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9BDF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AF2BF0">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F2BF0">
          <w:rPr>
            <w:b/>
            <w:noProof/>
            <w:sz w:val="24"/>
          </w:rPr>
          <w:t>14</w:t>
        </w:r>
        <w:r w:rsidR="00A12DA1">
          <w:rPr>
            <w:b/>
            <w:noProof/>
            <w:sz w:val="24"/>
          </w:rPr>
          <w:t>5</w:t>
        </w:r>
      </w:fldSimple>
      <w:fldSimple w:instr=" DOCPROPERTY  MtgTitle  \* MERGEFORMAT ">
        <w:r w:rsidR="00AF2BF0">
          <w:rPr>
            <w:b/>
            <w:noProof/>
            <w:sz w:val="24"/>
          </w:rPr>
          <w:t>E</w:t>
        </w:r>
      </w:fldSimple>
      <w:r>
        <w:rPr>
          <w:b/>
          <w:i/>
          <w:noProof/>
          <w:sz w:val="28"/>
        </w:rPr>
        <w:tab/>
      </w:r>
      <w:fldSimple w:instr=" DOCPROPERTY  Tdoc#  \* MERGEFORMAT ">
        <w:r w:rsidR="00AF2BF0">
          <w:rPr>
            <w:b/>
            <w:i/>
            <w:noProof/>
            <w:sz w:val="28"/>
          </w:rPr>
          <w:t>S2-210</w:t>
        </w:r>
        <w:r w:rsidR="00F167DA">
          <w:rPr>
            <w:b/>
            <w:i/>
            <w:noProof/>
            <w:sz w:val="28"/>
          </w:rPr>
          <w:t>5137</w:t>
        </w:r>
      </w:fldSimple>
    </w:p>
    <w:p w14:paraId="7CB45193" w14:textId="6AB0DA03" w:rsidR="001E41F3" w:rsidRDefault="00D659C4" w:rsidP="005E2C44">
      <w:pPr>
        <w:pStyle w:val="CRCoverPage"/>
        <w:outlineLvl w:val="0"/>
        <w:rPr>
          <w:b/>
          <w:noProof/>
          <w:sz w:val="24"/>
        </w:rPr>
      </w:pPr>
      <w:fldSimple w:instr=" DOCPROPERTY  Country  \* MERGEFORMAT ">
        <w:r w:rsidR="00AF2B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fldSimple>
      <w:r w:rsidR="00547111">
        <w:rPr>
          <w:b/>
          <w:noProof/>
          <w:sz w:val="24"/>
        </w:rPr>
        <w:t xml:space="preserve"> - </w:t>
      </w:r>
      <w:fldSimple w:instr=" DOCPROPERTY  EndDate  \* MERGEFORMAT ">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D659C4" w:rsidP="00E13F3D">
            <w:pPr>
              <w:pStyle w:val="CRCoverPage"/>
              <w:spacing w:after="0"/>
              <w:jc w:val="right"/>
              <w:rPr>
                <w:b/>
                <w:noProof/>
                <w:sz w:val="28"/>
              </w:rPr>
            </w:pPr>
            <w:fldSimple w:instr=" DOCPROPERTY  Spec#  \* MERGEFORMAT ">
              <w:r w:rsidR="00AF2BF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6B59" w:rsidR="001E41F3" w:rsidRPr="00410371" w:rsidRDefault="00F167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D659C4">
            <w:pPr>
              <w:pStyle w:val="CRCoverPage"/>
              <w:spacing w:after="0"/>
              <w:jc w:val="center"/>
              <w:rPr>
                <w:noProof/>
                <w:sz w:val="28"/>
              </w:rPr>
            </w:pPr>
            <w:fldSimple w:instr=" DOCPROPERTY  Version  \* MERGEFORMAT ">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04AF0D76" w:rsidR="009F2AB8" w:rsidRPr="009F2AB8" w:rsidRDefault="00AF2BF0" w:rsidP="009F2AB8">
            <w:pPr>
              <w:pStyle w:val="CRCoverPage"/>
              <w:spacing w:after="0"/>
              <w:ind w:left="100"/>
              <w:rPr>
                <w:rFonts w:cs="Arial"/>
                <w:lang w:eastAsia="zh-CN"/>
              </w:rPr>
            </w:pPr>
            <w:r w:rsidRPr="009F2AB8">
              <w:rPr>
                <w:rFonts w:cs="Arial"/>
                <w:lang w:eastAsia="zh-CN"/>
              </w:rPr>
              <w:t>Ericsson</w:t>
            </w:r>
            <w:r w:rsidR="00BB22A2" w:rsidRPr="009F2AB8">
              <w:rPr>
                <w:rFonts w:cs="Arial"/>
                <w:lang w:eastAsia="zh-CN"/>
              </w:rPr>
              <w:t>, Verizon</w:t>
            </w:r>
            <w:r w:rsidR="00A12DA1" w:rsidRPr="009F2AB8">
              <w:rPr>
                <w:rFonts w:cs="Arial"/>
                <w:lang w:eastAsia="zh-CN"/>
              </w:rPr>
              <w:t>, Qualcomm</w:t>
            </w:r>
            <w:r w:rsidR="00FA4948" w:rsidRPr="009F2AB8">
              <w:rPr>
                <w:rFonts w:cs="Arial"/>
                <w:lang w:eastAsia="zh-CN"/>
              </w:rPr>
              <w:t xml:space="preserve"> Incorporated</w:t>
            </w:r>
            <w:r w:rsidR="00F615C1" w:rsidRPr="009F2AB8">
              <w:rPr>
                <w:rFonts w:cs="Arial"/>
                <w:lang w:eastAsia="zh-CN"/>
              </w:rPr>
              <w:t>, AT&amp;T</w:t>
            </w:r>
            <w:r w:rsidR="00FA4948" w:rsidRPr="009F2AB8">
              <w:rPr>
                <w:rFonts w:cs="Arial"/>
                <w:lang w:eastAsia="zh-CN"/>
              </w:rPr>
              <w:t>, Sony, MediaTek</w:t>
            </w:r>
            <w:r w:rsidR="00BC3610">
              <w:rPr>
                <w:rFonts w:cs="Arial"/>
                <w:lang w:eastAsia="zh-CN"/>
              </w:rPr>
              <w:t xml:space="preserve"> Inc.</w:t>
            </w:r>
            <w:r w:rsidR="00FA4948" w:rsidRPr="009F2AB8">
              <w:rPr>
                <w:rFonts w:cs="Arial"/>
                <w:lang w:eastAsia="zh-CN"/>
              </w:rPr>
              <w:t>, Tencent</w:t>
            </w:r>
            <w:r w:rsidR="009F2AB8" w:rsidRPr="009F2AB8">
              <w:rPr>
                <w:rFonts w:cs="Arial"/>
                <w:lang w:eastAsia="zh-CN"/>
              </w:rPr>
              <w:t>, LG Electronics, Nokia, Nokia Shanghai Bell</w:t>
            </w:r>
            <w:r w:rsidR="000C52BE">
              <w:rPr>
                <w:rFonts w:cs="Arial"/>
                <w:lang w:eastAsia="zh-CN"/>
              </w:rPr>
              <w:t>, Deutsch</w:t>
            </w:r>
            <w:r w:rsidR="00593949">
              <w:rPr>
                <w:rFonts w:cs="Arial"/>
                <w:lang w:eastAsia="zh-CN"/>
              </w:rPr>
              <w:t>e</w:t>
            </w:r>
            <w:r w:rsidR="000C52BE">
              <w:rPr>
                <w:rFonts w:cs="Arial"/>
                <w:lang w:eastAsia="zh-CN"/>
              </w:rPr>
              <w:t xml:space="preserve"> Telekom</w:t>
            </w:r>
          </w:p>
          <w:p w14:paraId="298AA482" w14:textId="474D89B4" w:rsidR="001E41F3" w:rsidRPr="009F2AB8"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D659C4" w:rsidP="00547111">
            <w:pPr>
              <w:pStyle w:val="CRCoverPage"/>
              <w:spacing w:after="0"/>
              <w:ind w:left="100"/>
              <w:rPr>
                <w:noProof/>
              </w:rPr>
            </w:pPr>
            <w:fldSimple w:instr=" DOCPROPERTY  SourceIfTsg  \* MERGEFORMAT ">
              <w:r w:rsidR="00AF2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D659C4">
            <w:pPr>
              <w:pStyle w:val="CRCoverPage"/>
              <w:spacing w:after="0"/>
              <w:ind w:left="100"/>
              <w:rPr>
                <w:noProof/>
              </w:rPr>
            </w:pPr>
            <w:fldSimple w:instr=" DOCPROPERTY  RelatedWis  \* MERGEFORMAT ">
              <w:r w:rsidR="00AF2BF0">
                <w:rPr>
                  <w:noProof/>
                </w:rPr>
                <w:t>5G_AIS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E59C" w:rsidR="001E41F3" w:rsidRPr="00F67B98" w:rsidRDefault="00AF2BF0" w:rsidP="00EC0E23">
            <w:pPr>
              <w:spacing w:after="0"/>
              <w:ind w:left="102"/>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w:t>
            </w:r>
            <w:r w:rsidR="009F2AB8">
              <w:rPr>
                <w:rFonts w:ascii="Arial" w:hAnsi="Arial" w:cs="Arial"/>
                <w:noProof/>
                <w:lang w:eastAsia="ko-KR"/>
              </w:rPr>
              <w:t>i</w:t>
            </w:r>
            <w:r w:rsidR="006A7286">
              <w:rPr>
                <w:rFonts w:ascii="Arial" w:hAnsi="Arial" w:cs="Arial"/>
                <w:noProof/>
                <w:lang w:eastAsia="ko-KR"/>
              </w:rPr>
              <w:t>rman’s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49820"/>
      <w:bookmarkStart w:id="2" w:name="_Toc27846614"/>
      <w:bookmarkStart w:id="3" w:name="_Toc36187742"/>
      <w:bookmarkStart w:id="4" w:name="_Toc45183646"/>
      <w:bookmarkStart w:id="5" w:name="_Toc47342488"/>
      <w:bookmarkStart w:id="6" w:name="_Toc51769188"/>
      <w:bookmarkStart w:id="7" w:name="_Toc51829255"/>
      <w:bookmarkStart w:id="8" w:name="_Toc19106276"/>
      <w:bookmarkStart w:id="9" w:name="_Toc27823089"/>
      <w:bookmarkStart w:id="10"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1" w:name="_Toc68015514"/>
      <w:r w:rsidRPr="009E0DE1">
        <w:t>5.7.4</w:t>
      </w:r>
      <w:r w:rsidRPr="009E0DE1">
        <w:tab/>
        <w:t>Standardized 5QI to QoS characteristics mapping</w:t>
      </w:r>
      <w:bookmarkEnd w:id="11"/>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w:t>
            </w:r>
            <w:proofErr w:type="spellStart"/>
            <w:r w:rsidRPr="009E0DE1">
              <w:t>ms</w:t>
            </w:r>
            <w:proofErr w:type="spellEnd"/>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w:t>
            </w:r>
            <w:proofErr w:type="spellStart"/>
            <w:r w:rsidRPr="009E0DE1">
              <w:t>ms</w:t>
            </w:r>
            <w:proofErr w:type="spellEnd"/>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w:t>
            </w:r>
            <w:proofErr w:type="spellStart"/>
            <w:r w:rsidRPr="009E0DE1">
              <w:t>ms</w:t>
            </w:r>
            <w:proofErr w:type="spellEnd"/>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w:t>
            </w:r>
            <w:proofErr w:type="spellStart"/>
            <w:r w:rsidRPr="009E0DE1">
              <w:t>ms</w:t>
            </w:r>
            <w:proofErr w:type="spellEnd"/>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w:t>
            </w:r>
            <w:proofErr w:type="spellStart"/>
            <w:r w:rsidRPr="009E0DE1">
              <w:t>ms</w:t>
            </w:r>
            <w:proofErr w:type="spellEnd"/>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w:t>
            </w:r>
            <w:proofErr w:type="spellStart"/>
            <w:r w:rsidRPr="009E0DE1">
              <w:t>ms</w:t>
            </w:r>
            <w:proofErr w:type="spellEnd"/>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 xml:space="preserve">Non-Mission-Critical user plane Push </w:t>
            </w:r>
            <w:proofErr w:type="gramStart"/>
            <w:r w:rsidRPr="009E0DE1">
              <w:t>To</w:t>
            </w:r>
            <w:proofErr w:type="gramEnd"/>
            <w:r w:rsidRPr="009E0DE1">
              <w:t xml:space="preserve">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w:t>
            </w:r>
            <w:proofErr w:type="spellStart"/>
            <w:r w:rsidRPr="009E0DE1">
              <w:t>ms</w:t>
            </w:r>
            <w:proofErr w:type="spellEnd"/>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w:t>
            </w:r>
            <w:proofErr w:type="spellStart"/>
            <w:r w:rsidRPr="009E0DE1">
              <w:t>ms</w:t>
            </w:r>
            <w:proofErr w:type="spellEnd"/>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w:t>
            </w:r>
            <w:proofErr w:type="spellStart"/>
            <w:r w:rsidRPr="009E0DE1">
              <w:t>ms</w:t>
            </w:r>
            <w:proofErr w:type="spellEnd"/>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w:t>
            </w:r>
            <w:proofErr w:type="spellStart"/>
            <w:r w:rsidRPr="009E0DE1">
              <w:t>ms</w:t>
            </w:r>
            <w:proofErr w:type="spellEnd"/>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w:t>
            </w:r>
            <w:proofErr w:type="spellStart"/>
            <w:r w:rsidRPr="009E0DE1">
              <w:t>ms</w:t>
            </w:r>
            <w:proofErr w:type="spellEnd"/>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w:t>
            </w:r>
            <w:proofErr w:type="spellStart"/>
            <w:r w:rsidRPr="009E0DE1">
              <w:t>ms</w:t>
            </w:r>
            <w:proofErr w:type="spellEnd"/>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w:t>
            </w:r>
            <w:proofErr w:type="gramStart"/>
            <w:r w:rsidRPr="009E0DE1">
              <w:t>e.g</w:t>
            </w:r>
            <w:r>
              <w:t>.</w:t>
            </w:r>
            <w:proofErr w:type="gramEnd"/>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w:t>
            </w:r>
            <w:proofErr w:type="spellStart"/>
            <w:r w:rsidRPr="009E0DE1">
              <w:t>ms</w:t>
            </w:r>
            <w:proofErr w:type="spellEnd"/>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w:t>
            </w:r>
            <w:proofErr w:type="spellStart"/>
            <w:r w:rsidRPr="009E0DE1">
              <w:t>ms</w:t>
            </w:r>
            <w:proofErr w:type="spellEnd"/>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w:t>
            </w:r>
            <w:proofErr w:type="spellStart"/>
            <w:r w:rsidRPr="009E0DE1">
              <w:t>ms</w:t>
            </w:r>
            <w:proofErr w:type="spellEnd"/>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 xml:space="preserve">Low Latency </w:t>
            </w:r>
            <w:proofErr w:type="spellStart"/>
            <w:r w:rsidRPr="009E0DE1">
              <w:t>eMBB</w:t>
            </w:r>
            <w:proofErr w:type="spellEnd"/>
            <w:r w:rsidRPr="009E0DE1">
              <w:t xml:space="preserve">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roofErr w:type="gramStart"/>
            <w:r>
              <w:t>);</w:t>
            </w:r>
            <w:proofErr w:type="gramEnd"/>
          </w:p>
          <w:p w14:paraId="43FA7D79" w14:textId="77777777" w:rsidR="00BB22A2" w:rsidRPr="009E0DE1" w:rsidRDefault="00BB22A2" w:rsidP="00BB22A2">
            <w:pPr>
              <w:pStyle w:val="TAL"/>
            </w:pPr>
            <w:r>
              <w:t xml:space="preserve">V2X messages (UE - RSU Platooning, Advanced Driving: Cooperative Lane Change with low </w:t>
            </w:r>
            <w:proofErr w:type="spellStart"/>
            <w:r>
              <w:t>LoA</w:t>
            </w:r>
            <w:proofErr w:type="spellEnd"/>
            <w:r>
              <w:t>.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w:t>
            </w:r>
            <w:proofErr w:type="spellStart"/>
            <w:r w:rsidRPr="009E0DE1">
              <w:t>ms</w:t>
            </w:r>
            <w:proofErr w:type="spellEnd"/>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w:t>
            </w:r>
            <w:proofErr w:type="spellStart"/>
            <w:r w:rsidRPr="009E0DE1">
              <w:t>ms</w:t>
            </w:r>
            <w:proofErr w:type="spellEnd"/>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w:t>
            </w:r>
            <w:proofErr w:type="spellStart"/>
            <w:r w:rsidRPr="009E0DE1">
              <w:t>ms</w:t>
            </w:r>
            <w:proofErr w:type="spellEnd"/>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 xml:space="preserve">V2X messages (Advanced Driving: Collision Avoidance, Platooning with high </w:t>
            </w:r>
            <w:proofErr w:type="spellStart"/>
            <w:r>
              <w:t>LoA</w:t>
            </w:r>
            <w:proofErr w:type="spellEnd"/>
            <w:r>
              <w:t>. See TS 22.186 [111], TS 23.287 [121])</w:t>
            </w:r>
          </w:p>
        </w:tc>
      </w:tr>
      <w:tr w:rsidR="00BB22A2" w:rsidRPr="009E0DE1" w14:paraId="6B737DB1" w14:textId="77777777" w:rsidTr="00BB22A2">
        <w:trPr>
          <w:cantSplit/>
          <w:jc w:val="center"/>
          <w:ins w:id="1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53567244" w:rsidR="00BB22A2" w:rsidRPr="004E12E3" w:rsidRDefault="00FA4948" w:rsidP="00BB22A2">
            <w:pPr>
              <w:pStyle w:val="TAC"/>
              <w:rPr>
                <w:ins w:id="13" w:author="Paul Schliwa-Bertling" w:date="2021-04-06T10:38:00Z"/>
              </w:rPr>
            </w:pPr>
            <w:ins w:id="14" w:author="Paul Schliwa-Bertling" w:date="2021-05-07T13:40:00Z">
              <w:r>
                <w:t>89</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6" w:author="Paul Schliwa-Bertling" w:date="2021-04-06T10:38:00Z"/>
              </w:rPr>
            </w:pPr>
            <w:ins w:id="1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18" w:author="Paul Schliwa-Bertling" w:date="2021-04-06T10:38:00Z"/>
              </w:rPr>
            </w:pPr>
            <w:ins w:id="19" w:author="Paul Schliwa-Bertling" w:date="2021-04-06T10:39:00Z">
              <w:r>
                <w:t xml:space="preserve">15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5BAC9A6C" w:rsidR="00C533C8" w:rsidRPr="00C533C8" w:rsidRDefault="00C533C8" w:rsidP="00C533C8">
            <w:pPr>
              <w:pStyle w:val="TAC"/>
              <w:rPr>
                <w:ins w:id="20" w:author="Paul Schliwa-Bertling" w:date="2021-04-06T10:38:00Z"/>
                <w:color w:val="FF0000"/>
                <w:vertAlign w:val="superscript"/>
                <w:rPrChange w:id="21" w:author="Paul Schliwa-Bertling" w:date="2021-05-05T10:03:00Z">
                  <w:rPr>
                    <w:ins w:id="22" w:author="Paul Schliwa-Bertling" w:date="2021-04-06T10:38:00Z"/>
                  </w:rPr>
                </w:rPrChange>
              </w:rPr>
            </w:pPr>
            <w:ins w:id="23"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520B6E9D" w14:textId="49A91D8C" w:rsidR="00BB22A2" w:rsidRDefault="00BB22A2" w:rsidP="00BB22A2">
            <w:pPr>
              <w:pStyle w:val="TAL"/>
              <w:rPr>
                <w:ins w:id="24" w:author="Paul Schliwa-Bertling" w:date="2021-04-06T10:39:00Z"/>
              </w:rPr>
            </w:pPr>
            <w:ins w:id="25" w:author="Paul Schliwa-Bertling" w:date="2021-04-06T10:39:00Z">
              <w:r>
                <w:t>17</w:t>
              </w:r>
            </w:ins>
            <w:ins w:id="26" w:author="Paul Schliwa-Bertling" w:date="2021-05-06T16:13:00Z">
              <w:r w:rsidR="00EB4BDD">
                <w:t>000 bytes</w:t>
              </w:r>
            </w:ins>
          </w:p>
          <w:p w14:paraId="5573D4F1" w14:textId="77777777" w:rsidR="00BB22A2" w:rsidRDefault="00BB22A2" w:rsidP="00BB22A2">
            <w:pPr>
              <w:pStyle w:val="TAL"/>
              <w:rPr>
                <w:ins w:id="27"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28" w:author="Paul Schliwa-Bertling" w:date="2021-04-06T10:38:00Z"/>
              </w:rPr>
            </w:pPr>
            <w:ins w:id="29"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30" w:author="Paul Schliwa-Bertling" w:date="2021-04-06T10:38:00Z"/>
              </w:rPr>
            </w:pPr>
            <w:ins w:id="31"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3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1F946B9C" w:rsidR="00BB22A2" w:rsidRPr="004E12E3" w:rsidRDefault="00FA4948" w:rsidP="00BB22A2">
            <w:pPr>
              <w:pStyle w:val="TAC"/>
              <w:rPr>
                <w:ins w:id="33" w:author="Paul Schliwa-Bertling" w:date="2021-04-06T10:38:00Z"/>
              </w:rPr>
            </w:pPr>
            <w:ins w:id="34" w:author="Paul Schliwa-Bertling" w:date="2021-05-07T13:40:00Z">
              <w:r>
                <w:lastRenderedPageBreak/>
                <w:t>90</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3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36" w:author="Paul Schliwa-Bertling" w:date="2021-04-06T10:38:00Z"/>
              </w:rPr>
            </w:pPr>
            <w:ins w:id="3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38" w:author="Paul Schliwa-Bertling" w:date="2021-04-06T10:38:00Z"/>
              </w:rPr>
            </w:pPr>
            <w:ins w:id="39" w:author="Paul Schliwa-Bertling" w:date="2021-04-06T10:39:00Z">
              <w:r>
                <w:t xml:space="preserve">20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01EC6627" w:rsidR="00BB22A2" w:rsidRPr="009E0DE1" w:rsidRDefault="00C533C8" w:rsidP="00BB22A2">
            <w:pPr>
              <w:pStyle w:val="TAC"/>
              <w:rPr>
                <w:ins w:id="40" w:author="Paul Schliwa-Bertling" w:date="2021-04-06T10:38:00Z"/>
              </w:rPr>
            </w:pPr>
            <w:ins w:id="41" w:author="Paul Schliwa-Bertling" w:date="2021-05-05T10:03:00Z">
              <w:r>
                <w:t xml:space="preserve"> </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p>
        </w:tc>
        <w:tc>
          <w:tcPr>
            <w:tcW w:w="1268" w:type="dxa"/>
            <w:tcBorders>
              <w:top w:val="single" w:sz="12" w:space="0" w:color="auto"/>
              <w:left w:val="single" w:sz="12" w:space="0" w:color="auto"/>
              <w:bottom w:val="single" w:sz="12" w:space="0" w:color="auto"/>
              <w:right w:val="single" w:sz="12" w:space="0" w:color="auto"/>
            </w:tcBorders>
          </w:tcPr>
          <w:p w14:paraId="4F74F147" w14:textId="33502718" w:rsidR="00BB22A2" w:rsidRDefault="00BB22A2" w:rsidP="00BB22A2">
            <w:pPr>
              <w:pStyle w:val="TAL"/>
              <w:rPr>
                <w:ins w:id="42" w:author="Paul Schliwa-Bertling" w:date="2021-04-06T10:39:00Z"/>
              </w:rPr>
            </w:pPr>
            <w:ins w:id="43" w:author="Paul Schliwa-Bertling" w:date="2021-04-06T10:39:00Z">
              <w:r>
                <w:t>63</w:t>
              </w:r>
            </w:ins>
            <w:ins w:id="44" w:author="Paul Schliwa-Bertling" w:date="2021-05-06T16:13:00Z">
              <w:r w:rsidR="00EB4BDD">
                <w:t>000 bytes</w:t>
              </w:r>
            </w:ins>
          </w:p>
          <w:p w14:paraId="54590529" w14:textId="77777777" w:rsidR="00BB22A2" w:rsidRPr="00335636" w:rsidDel="00836D68" w:rsidRDefault="00BB22A2" w:rsidP="00BB22A2">
            <w:pPr>
              <w:pStyle w:val="TAL"/>
              <w:rPr>
                <w:ins w:id="45" w:author="Paul Schliwa-Bertling" w:date="2021-04-06T10:39:00Z"/>
              </w:rPr>
            </w:pPr>
          </w:p>
          <w:p w14:paraId="0951BACC" w14:textId="77777777" w:rsidR="00BB22A2" w:rsidRDefault="00BB22A2" w:rsidP="00BB22A2">
            <w:pPr>
              <w:pStyle w:val="TAL"/>
              <w:rPr>
                <w:ins w:id="46"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47" w:author="Paul Schliwa-Bertling" w:date="2021-04-06T10:38:00Z"/>
              </w:rPr>
            </w:pPr>
            <w:ins w:id="48"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49" w:author="Paul Schliwa-Bertling" w:date="2021-04-06T10:38:00Z"/>
              </w:rPr>
            </w:pPr>
            <w:ins w:id="50"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3F5B902" w14:textId="77777777" w:rsidR="00BB22A2" w:rsidRPr="00BC727E" w:rsidRDefault="00BB22A2" w:rsidP="00BB22A2">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1D6B1FA0" w14:textId="695FBF6D" w:rsidR="00736A47" w:rsidRDefault="00BB22A2" w:rsidP="00FA4948">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proofErr w:type="gramStart"/>
      <w:r>
        <w:t>N</w:t>
      </w:r>
      <w:r w:rsidRPr="009E0DE1">
        <w:t>on-GBR</w:t>
      </w:r>
      <w:proofErr w:type="gramEnd"/>
      <w:r w:rsidRPr="009E0DE1">
        <w:t xml:space="preserve">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1"/>
    <w:bookmarkEnd w:id="2"/>
    <w:bookmarkEnd w:id="3"/>
    <w:bookmarkEnd w:id="4"/>
    <w:bookmarkEnd w:id="5"/>
    <w:bookmarkEnd w:id="6"/>
    <w:bookmarkEnd w:id="7"/>
    <w:bookmarkEnd w:id="8"/>
    <w:bookmarkEnd w:id="9"/>
    <w:bookmarkEnd w:id="10"/>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5404A" w14:textId="77777777" w:rsidR="00F91DEA" w:rsidRDefault="00F91DEA">
      <w:r>
        <w:separator/>
      </w:r>
    </w:p>
  </w:endnote>
  <w:endnote w:type="continuationSeparator" w:id="0">
    <w:p w14:paraId="7C96D049" w14:textId="77777777" w:rsidR="00F91DEA" w:rsidRDefault="00F9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08ABF" w14:textId="77777777" w:rsidR="00F91DEA" w:rsidRDefault="00F91DEA">
      <w:r>
        <w:separator/>
      </w:r>
    </w:p>
  </w:footnote>
  <w:footnote w:type="continuationSeparator" w:id="0">
    <w:p w14:paraId="6F39F3F0" w14:textId="77777777" w:rsidR="00F91DEA" w:rsidRDefault="00F91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740D6612"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7DA">
      <w:rPr>
        <w:rFonts w:ascii="Arial" w:hAnsi="Arial" w:cs="Arial"/>
        <w:bCs/>
        <w:noProof/>
        <w:sz w:val="18"/>
        <w:szCs w:val="18"/>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2F657161"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7DA">
      <w:rPr>
        <w:rFonts w:ascii="Arial" w:hAnsi="Arial" w:cs="Arial"/>
        <w:bCs/>
        <w:noProof/>
        <w:sz w:val="18"/>
        <w:szCs w:val="18"/>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662AA"/>
    <w:rsid w:val="000A6394"/>
    <w:rsid w:val="000A7BF4"/>
    <w:rsid w:val="000B5676"/>
    <w:rsid w:val="000B7FED"/>
    <w:rsid w:val="000C038A"/>
    <w:rsid w:val="000C52BE"/>
    <w:rsid w:val="000C6598"/>
    <w:rsid w:val="000D44B3"/>
    <w:rsid w:val="00116A68"/>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3F3780"/>
    <w:rsid w:val="00410371"/>
    <w:rsid w:val="004242F1"/>
    <w:rsid w:val="004A4A3B"/>
    <w:rsid w:val="004B75B7"/>
    <w:rsid w:val="0051580D"/>
    <w:rsid w:val="00547111"/>
    <w:rsid w:val="005826FC"/>
    <w:rsid w:val="00592D74"/>
    <w:rsid w:val="00593949"/>
    <w:rsid w:val="005A2BA1"/>
    <w:rsid w:val="005C42C1"/>
    <w:rsid w:val="005E2C44"/>
    <w:rsid w:val="00621188"/>
    <w:rsid w:val="006257ED"/>
    <w:rsid w:val="00665C47"/>
    <w:rsid w:val="00695808"/>
    <w:rsid w:val="006A7286"/>
    <w:rsid w:val="006B46FB"/>
    <w:rsid w:val="006E21FB"/>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46203"/>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52BA"/>
    <w:rsid w:val="00A457BF"/>
    <w:rsid w:val="00A47E70"/>
    <w:rsid w:val="00A50CF0"/>
    <w:rsid w:val="00A7671C"/>
    <w:rsid w:val="00A90978"/>
    <w:rsid w:val="00AA2CBC"/>
    <w:rsid w:val="00AC5820"/>
    <w:rsid w:val="00AD1CD8"/>
    <w:rsid w:val="00AF2BF0"/>
    <w:rsid w:val="00B258BB"/>
    <w:rsid w:val="00B36F10"/>
    <w:rsid w:val="00B50E50"/>
    <w:rsid w:val="00B67B97"/>
    <w:rsid w:val="00B968C8"/>
    <w:rsid w:val="00BA3EC5"/>
    <w:rsid w:val="00BA51D9"/>
    <w:rsid w:val="00BB22A2"/>
    <w:rsid w:val="00BB5DFC"/>
    <w:rsid w:val="00BC3610"/>
    <w:rsid w:val="00BD03B2"/>
    <w:rsid w:val="00BD279D"/>
    <w:rsid w:val="00BD6BB8"/>
    <w:rsid w:val="00BE0748"/>
    <w:rsid w:val="00C26D72"/>
    <w:rsid w:val="00C50734"/>
    <w:rsid w:val="00C533C8"/>
    <w:rsid w:val="00C66BA2"/>
    <w:rsid w:val="00C95985"/>
    <w:rsid w:val="00CC5026"/>
    <w:rsid w:val="00CC68D0"/>
    <w:rsid w:val="00CD2544"/>
    <w:rsid w:val="00D03F9A"/>
    <w:rsid w:val="00D06D51"/>
    <w:rsid w:val="00D15932"/>
    <w:rsid w:val="00D24991"/>
    <w:rsid w:val="00D50255"/>
    <w:rsid w:val="00D56B6A"/>
    <w:rsid w:val="00D659C4"/>
    <w:rsid w:val="00D66520"/>
    <w:rsid w:val="00DE34CF"/>
    <w:rsid w:val="00E13F3D"/>
    <w:rsid w:val="00E34898"/>
    <w:rsid w:val="00E60D85"/>
    <w:rsid w:val="00E6489B"/>
    <w:rsid w:val="00EB09B7"/>
    <w:rsid w:val="00EB4BDD"/>
    <w:rsid w:val="00EB70E4"/>
    <w:rsid w:val="00EC0E23"/>
    <w:rsid w:val="00EE1411"/>
    <w:rsid w:val="00EE7D7C"/>
    <w:rsid w:val="00F167DA"/>
    <w:rsid w:val="00F25D98"/>
    <w:rsid w:val="00F300FB"/>
    <w:rsid w:val="00F56CD2"/>
    <w:rsid w:val="00F615C1"/>
    <w:rsid w:val="00F6268A"/>
    <w:rsid w:val="00F67439"/>
    <w:rsid w:val="00F67B98"/>
    <w:rsid w:val="00F91DEA"/>
    <w:rsid w:val="00FA4948"/>
    <w:rsid w:val="00FA4F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C:\Users\dtonesi\AppData\Roaming\Microsoft\Templates\3gpp_70.dot</Template>
  <TotalTime>2</TotalTime>
  <Pages>6</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2021-05-27T15:42:00Z</dcterms:created>
  <dcterms:modified xsi:type="dcterms:W3CDTF">2021-05-27T15:42:00Z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